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bookmarkStart w:id="0" w:name="_GoBack"/>
      <w:bookmarkEnd w:id="0"/>
      <w:r w:rsidRPr="009003E6">
        <w:rPr>
          <w:rFonts w:ascii="Calibri" w:hAnsi="Calibri"/>
          <w:b/>
          <w:lang w:val="en-GB"/>
        </w:rPr>
        <w:t>Document 5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4F316D">
        <w:rPr>
          <w:rFonts w:ascii="Calibri" w:hAnsi="Calibri"/>
          <w:b/>
          <w:bCs/>
        </w:rPr>
        <w:t xml:space="preserve">                                            </w:t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4F316D">
      <w:pPr>
        <w:spacing w:before="240"/>
        <w:ind w:left="1080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Pr="009003E6">
        <w:rPr>
          <w:rFonts w:ascii="Calibri" w:hAnsi="Calibri"/>
          <w:bCs/>
          <w:u w:val="single"/>
          <w:lang w:val="en-IE"/>
        </w:rPr>
        <w:t xml:space="preserve"> </w:t>
      </w:r>
      <w:r w:rsidR="00F36B40">
        <w:rPr>
          <w:b/>
          <w:bCs/>
          <w:sz w:val="20"/>
          <w:szCs w:val="20"/>
          <w:u w:val="single"/>
          <w:lang w:val="en-IE"/>
        </w:rPr>
        <w:t>MF/WA</w:t>
      </w:r>
      <w:r w:rsidR="00CE6E62">
        <w:rPr>
          <w:b/>
          <w:bCs/>
          <w:sz w:val="20"/>
          <w:szCs w:val="20"/>
          <w:u w:val="single"/>
          <w:lang w:val="en-IE"/>
        </w:rPr>
        <w:t>P</w:t>
      </w:r>
      <w:r w:rsidR="00F36B40">
        <w:rPr>
          <w:b/>
          <w:bCs/>
          <w:sz w:val="20"/>
          <w:szCs w:val="20"/>
          <w:u w:val="single"/>
          <w:lang w:val="en-IE"/>
        </w:rPr>
        <w:t>/00</w:t>
      </w:r>
      <w:r w:rsidR="00CE6E62">
        <w:rPr>
          <w:b/>
          <w:bCs/>
          <w:sz w:val="20"/>
          <w:szCs w:val="20"/>
          <w:u w:val="single"/>
          <w:lang w:val="en-IE"/>
        </w:rPr>
        <w:t>9</w:t>
      </w:r>
    </w:p>
    <w:p w:rsidR="00F36B40" w:rsidRDefault="00EF1328" w:rsidP="00EF1328">
      <w:pPr>
        <w:rPr>
          <w:rFonts w:ascii="Calibri" w:hAnsi="Calibri" w:cs="Arial"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CE6E62">
        <w:rPr>
          <w:rFonts w:ascii="Calibri" w:hAnsi="Calibri"/>
        </w:rPr>
        <w:t xml:space="preserve">selected schools of Faisalabad, Hafizabad, </w:t>
      </w:r>
      <w:r w:rsidR="004C5322">
        <w:rPr>
          <w:rFonts w:ascii="Calibri" w:hAnsi="Calibri"/>
        </w:rPr>
        <w:t>and Sahiwal</w:t>
      </w:r>
      <w:r w:rsidR="00CE6E62">
        <w:rPr>
          <w:rFonts w:ascii="Calibri" w:hAnsi="Calibri"/>
        </w:rPr>
        <w:t xml:space="preserve"> &amp; Pakpattan</w:t>
      </w:r>
      <w:r w:rsidR="004C5322">
        <w:rPr>
          <w:rFonts w:ascii="Calibri" w:hAnsi="Calibri"/>
        </w:rPr>
        <w:t xml:space="preserve"> Districts</w:t>
      </w:r>
      <w:r w:rsidR="00B2573F">
        <w:rPr>
          <w:rFonts w:ascii="Calibri" w:hAnsi="Calibri" w:cs="Arial"/>
        </w:rPr>
        <w:t>.</w:t>
      </w:r>
    </w:p>
    <w:p w:rsidR="00EF1328" w:rsidRDefault="00F36B40" w:rsidP="00EF1328">
      <w:pPr>
        <w:rPr>
          <w:rFonts w:ascii="Calibri" w:hAnsi="Calibri" w:cs="Arial"/>
          <w:bCs/>
        </w:rPr>
      </w:pPr>
      <w:r>
        <w:rPr>
          <w:rFonts w:ascii="Calibri" w:hAnsi="Calibri" w:cs="Arial"/>
        </w:rPr>
        <w:t xml:space="preserve">Contact Person; </w:t>
      </w:r>
      <w:r w:rsidR="00D26A3F" w:rsidRPr="009003E6">
        <w:rPr>
          <w:rFonts w:ascii="Calibri" w:hAnsi="Calibri" w:cs="Arial"/>
        </w:rPr>
        <w:t>Ahmad Nadeem</w:t>
      </w:r>
      <w:r w:rsidR="00A4738C" w:rsidRPr="009003E6">
        <w:rPr>
          <w:rFonts w:ascii="Calibri" w:hAnsi="Calibri" w:cs="Arial"/>
        </w:rPr>
        <w:t xml:space="preserve">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EF1328" w:rsidRPr="009003E6">
        <w:rPr>
          <w:rFonts w:ascii="Calibri" w:hAnsi="Calibri" w:cs="Arial"/>
        </w:rPr>
        <w:t>)</w:t>
      </w:r>
    </w:p>
    <w:p w:rsidR="002B4223" w:rsidRDefault="002B4223" w:rsidP="00EF1328">
      <w:pPr>
        <w:rPr>
          <w:b/>
          <w:bCs/>
          <w:sz w:val="20"/>
          <w:szCs w:val="20"/>
        </w:rPr>
      </w:pPr>
      <w:r w:rsidRPr="00203801">
        <w:rPr>
          <w:rFonts w:ascii="Calibri" w:hAnsi="Calibri" w:cs="Arial"/>
          <w:b/>
          <w:bCs/>
        </w:rPr>
        <w:t>Lot 1</w:t>
      </w:r>
      <w:r w:rsidR="00CE6E62">
        <w:rPr>
          <w:rFonts w:ascii="Calibri" w:hAnsi="Calibri" w:cs="Arial"/>
          <w:b/>
          <w:bCs/>
        </w:rPr>
        <w:t>,2,3,&amp;4</w:t>
      </w:r>
      <w:r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="00CE6E62">
        <w:rPr>
          <w:rFonts w:ascii="Calibri" w:hAnsi="Calibri" w:cs="Arial"/>
          <w:b/>
          <w:bCs/>
        </w:rPr>
        <w:t>Construction and Rehabilitations of WASH Facilities</w:t>
      </w:r>
      <w:r w:rsidR="00D00B2F">
        <w:rPr>
          <w:b/>
          <w:bCs/>
          <w:sz w:val="20"/>
          <w:szCs w:val="20"/>
        </w:rPr>
        <w:t xml:space="preserve">.  Please </w:t>
      </w:r>
      <w:r w:rsidR="004F316D">
        <w:rPr>
          <w:b/>
          <w:bCs/>
          <w:sz w:val="20"/>
          <w:szCs w:val="20"/>
        </w:rPr>
        <w:t>Refer Annex</w:t>
      </w:r>
      <w:r w:rsidR="00D00B2F">
        <w:rPr>
          <w:b/>
          <w:bCs/>
          <w:sz w:val="20"/>
          <w:szCs w:val="20"/>
        </w:rPr>
        <w:t>-</w:t>
      </w:r>
      <w:r w:rsidR="004C5322">
        <w:rPr>
          <w:b/>
          <w:bCs/>
          <w:sz w:val="20"/>
          <w:szCs w:val="20"/>
        </w:rPr>
        <w:t>A, B</w:t>
      </w:r>
      <w:proofErr w:type="gramStart"/>
      <w:r w:rsidR="004C5322">
        <w:rPr>
          <w:b/>
          <w:bCs/>
          <w:sz w:val="20"/>
          <w:szCs w:val="20"/>
        </w:rPr>
        <w:t>,C</w:t>
      </w:r>
      <w:proofErr w:type="gramEnd"/>
      <w:r w:rsidR="00CE6E62">
        <w:rPr>
          <w:b/>
          <w:bCs/>
          <w:sz w:val="20"/>
          <w:szCs w:val="20"/>
        </w:rPr>
        <w:t>&amp; D</w:t>
      </w:r>
      <w:r w:rsidR="004C5322">
        <w:rPr>
          <w:b/>
          <w:bCs/>
          <w:sz w:val="20"/>
          <w:szCs w:val="20"/>
        </w:rPr>
        <w:t xml:space="preserve"> for relevant District</w:t>
      </w:r>
    </w:p>
    <w:p w:rsidR="004C5322" w:rsidRPr="00203801" w:rsidRDefault="004C5322" w:rsidP="00EF1328">
      <w:pPr>
        <w:rPr>
          <w:rFonts w:ascii="Calibri" w:hAnsi="Calibri"/>
          <w:b/>
          <w:lang w:eastAsia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347"/>
        <w:gridCol w:w="2423"/>
        <w:gridCol w:w="1350"/>
        <w:gridCol w:w="1350"/>
        <w:gridCol w:w="1980"/>
        <w:gridCol w:w="2111"/>
        <w:gridCol w:w="1134"/>
      </w:tblGrid>
      <w:tr w:rsidR="009003E6" w:rsidRPr="009003E6" w:rsidTr="004F316D">
        <w:trPr>
          <w:trHeight w:val="28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6565DC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Sr.</w:t>
            </w:r>
            <w:r w:rsidR="004D3A8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F5268" w:rsidRPr="009003E6">
              <w:rPr>
                <w:rFonts w:ascii="Calibri" w:hAnsi="Calibri"/>
                <w:sz w:val="22"/>
                <w:szCs w:val="22"/>
              </w:rPr>
              <w:t>No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F5343F" w:rsidRPr="009003E6" w:rsidRDefault="00F5343F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4B9" w:rsidRDefault="006404B9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6001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Description of</w:t>
            </w:r>
            <w:r w:rsidR="00CE6E62">
              <w:rPr>
                <w:rFonts w:ascii="Calibri" w:hAnsi="Calibri"/>
                <w:bCs/>
                <w:sz w:val="22"/>
                <w:szCs w:val="22"/>
              </w:rPr>
              <w:t xml:space="preserve"> Supplies offered by the bidder   (</w:t>
            </w:r>
            <w:r w:rsidR="004C5322">
              <w:rPr>
                <w:rFonts w:ascii="Calibri" w:hAnsi="Calibri"/>
                <w:bCs/>
                <w:sz w:val="22"/>
                <w:szCs w:val="22"/>
              </w:rPr>
              <w:t>Variety, Type, Specifications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etc</w:t>
            </w:r>
            <w:r w:rsidR="006565DC"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Estimated Quantity</w:t>
            </w:r>
            <w:r w:rsidR="00CE6E62">
              <w:rPr>
                <w:rFonts w:ascii="Calibri" w:hAnsi="Calibri"/>
                <w:bCs/>
                <w:sz w:val="22"/>
                <w:szCs w:val="22"/>
              </w:rPr>
              <w:t xml:space="preserve"> of WASH Facility for each District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0F5268">
            <w:pPr>
              <w:pStyle w:val="SectionVHeader"/>
              <w:jc w:val="left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CE6E62">
              <w:rPr>
                <w:rFonts w:ascii="Calibri" w:hAnsi="Calibri"/>
                <w:bCs/>
                <w:sz w:val="22"/>
                <w:szCs w:val="22"/>
              </w:rPr>
              <w:t>selected Schools of each District</w:t>
            </w:r>
          </w:p>
          <w:p w:rsidR="00F5343F" w:rsidRPr="009003E6" w:rsidRDefault="00F5343F" w:rsidP="000F5268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457C6B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</w:t>
            </w:r>
            <w:r w:rsidR="00F03307" w:rsidRPr="009003E6">
              <w:rPr>
                <w:rFonts w:ascii="Calibri" w:hAnsi="Calibri"/>
                <w:sz w:val="22"/>
                <w:szCs w:val="22"/>
              </w:rPr>
              <w:t xml:space="preserve">Transportation to </w:t>
            </w:r>
            <w:r w:rsidR="008F6809">
              <w:rPr>
                <w:rFonts w:ascii="Calibri" w:hAnsi="Calibri"/>
                <w:sz w:val="22"/>
                <w:szCs w:val="22"/>
              </w:rPr>
              <w:t xml:space="preserve">selected </w:t>
            </w:r>
            <w:r w:rsidR="00CE6E62">
              <w:rPr>
                <w:rFonts w:ascii="Calibri" w:hAnsi="Calibri"/>
                <w:sz w:val="22"/>
                <w:szCs w:val="22"/>
              </w:rPr>
              <w:t>Schools of each</w:t>
            </w:r>
            <w:r w:rsidR="00F36B40">
              <w:rPr>
                <w:rFonts w:ascii="Calibri" w:hAnsi="Calibri"/>
                <w:sz w:val="22"/>
                <w:szCs w:val="22"/>
              </w:rPr>
              <w:t xml:space="preserve"> District</w:t>
            </w:r>
          </w:p>
          <w:p w:rsidR="000F5268" w:rsidRPr="009003E6" w:rsidRDefault="000F5268" w:rsidP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 w:val="0"/>
                <w:bC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    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  <w:p w:rsidR="00F5343F" w:rsidRPr="009003E6" w:rsidRDefault="00F5343F" w:rsidP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F5343F" w:rsidRPr="009003E6" w:rsidRDefault="00F5343F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003E6" w:rsidRPr="009003E6" w:rsidTr="004F316D">
        <w:trPr>
          <w:trHeight w:val="2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9A" w:rsidRDefault="00CE6E62" w:rsidP="00F03307">
            <w:pPr>
              <w:pStyle w:val="SectionVHeader"/>
              <w:rPr>
                <w:ins w:id="1" w:author="NADEEM" w:date="2016-08-02T10:26:00Z"/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Lot</w:t>
            </w:r>
          </w:p>
          <w:p w:rsidR="008D0CE8" w:rsidRPr="009003E6" w:rsidRDefault="008D0CE8" w:rsidP="00F0330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CE6E62" w:rsidP="00F033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highlight w:val="yellow"/>
                <w:lang w:eastAsia="en-IE"/>
              </w:rPr>
            </w:pPr>
            <w:r>
              <w:rPr>
                <w:rFonts w:ascii="Calibri" w:hAnsi="Calibri" w:cs="Calibri"/>
                <w:sz w:val="20"/>
                <w:szCs w:val="20"/>
                <w:lang w:eastAsia="en-IE"/>
              </w:rPr>
              <w:t>Construction &amp; Rehabilitations of WASH Facilities</w:t>
            </w:r>
            <w:r w:rsidR="004C5322">
              <w:rPr>
                <w:rFonts w:ascii="Calibri" w:hAnsi="Calibri" w:cs="Calibri"/>
                <w:sz w:val="20"/>
                <w:szCs w:val="20"/>
                <w:lang w:eastAsia="en-IE"/>
              </w:rPr>
              <w:t xml:space="preserve"> District------------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2160D2" w:rsidP="004C5322">
            <w:pPr>
              <w:rPr>
                <w:rFonts w:ascii="Calibri" w:hAnsi="Calibri" w:cs="Arial"/>
                <w:sz w:val="20"/>
                <w:szCs w:val="20"/>
                <w:highlight w:val="cyan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According to BOQ</w:t>
            </w:r>
            <w:r w:rsidR="00F36B40">
              <w:rPr>
                <w:rFonts w:ascii="Calibri" w:hAnsi="Calibri" w:cs="Arial"/>
                <w:sz w:val="20"/>
                <w:szCs w:val="20"/>
              </w:rPr>
              <w:t>, Design/ Drawing</w:t>
            </w:r>
            <w:r w:rsidR="004C5322">
              <w:rPr>
                <w:rFonts w:ascii="Calibri" w:hAnsi="Calibri" w:cs="Arial"/>
                <w:sz w:val="20"/>
                <w:szCs w:val="20"/>
              </w:rPr>
              <w:t xml:space="preserve"> &amp; specification Annex----------------- for District---------------------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A87E9A" w:rsidP="002160D2">
            <w:pPr>
              <w:rPr>
                <w:rFonts w:ascii="Calibri" w:hAnsi="Calibri" w:cs="Arial"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</w:tr>
      <w:tr w:rsidR="009003E6" w:rsidRPr="009003E6" w:rsidTr="004F316D">
        <w:trPr>
          <w:trHeight w:val="2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9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56" w:rsidRPr="00511575" w:rsidRDefault="00C64356" w:rsidP="008D0CE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="00CE6E62">
        <w:rPr>
          <w:sz w:val="20"/>
        </w:rPr>
        <w:t xml:space="preserve">  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B628E1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 xml:space="preserve">Contact Number of Bidder_____________________________ </w:t>
      </w:r>
      <w:r w:rsidR="00CE6E62">
        <w:rPr>
          <w:rFonts w:ascii="Calibri" w:hAnsi="Calibri"/>
          <w:b/>
          <w:szCs w:val="24"/>
        </w:rPr>
        <w:t xml:space="preserve">                            </w:t>
      </w:r>
      <w:r w:rsidRPr="009003E6">
        <w:rPr>
          <w:rFonts w:ascii="Calibri" w:hAnsi="Calibri"/>
          <w:b/>
          <w:szCs w:val="24"/>
        </w:rPr>
        <w:t>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p w:rsidR="002B4223" w:rsidRPr="009003E6" w:rsidRDefault="002B4223" w:rsidP="00B628E1">
      <w:pPr>
        <w:rPr>
          <w:rFonts w:ascii="Calibri" w:hAnsi="Calibri"/>
          <w:lang w:val="en-GB"/>
        </w:rPr>
      </w:pPr>
    </w:p>
    <w:sectPr w:rsidR="002B4223" w:rsidRPr="009003E6" w:rsidSect="007205CE">
      <w:footerReference w:type="default" r:id="rId8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037" w:rsidRDefault="00913037">
      <w:r>
        <w:separator/>
      </w:r>
    </w:p>
  </w:endnote>
  <w:endnote w:type="continuationSeparator" w:id="0">
    <w:p w:rsidR="00913037" w:rsidRDefault="0091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037" w:rsidRDefault="00913037">
      <w:r>
        <w:separator/>
      </w:r>
    </w:p>
  </w:footnote>
  <w:footnote w:type="continuationSeparator" w:id="0">
    <w:p w:rsidR="00913037" w:rsidRDefault="00913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35F82"/>
    <w:rsid w:val="0005156A"/>
    <w:rsid w:val="00054DC0"/>
    <w:rsid w:val="00071799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1E6555"/>
    <w:rsid w:val="00203801"/>
    <w:rsid w:val="00215CC8"/>
    <w:rsid w:val="002160D2"/>
    <w:rsid w:val="0021715C"/>
    <w:rsid w:val="00265FDC"/>
    <w:rsid w:val="00273A58"/>
    <w:rsid w:val="002A385D"/>
    <w:rsid w:val="002B4223"/>
    <w:rsid w:val="002F25D7"/>
    <w:rsid w:val="00301B9C"/>
    <w:rsid w:val="003368D5"/>
    <w:rsid w:val="003912B9"/>
    <w:rsid w:val="003A04C5"/>
    <w:rsid w:val="003E4CBD"/>
    <w:rsid w:val="003E79F3"/>
    <w:rsid w:val="003F3FD3"/>
    <w:rsid w:val="003F5E1F"/>
    <w:rsid w:val="00457C6B"/>
    <w:rsid w:val="00467C12"/>
    <w:rsid w:val="00481657"/>
    <w:rsid w:val="00487816"/>
    <w:rsid w:val="004B235A"/>
    <w:rsid w:val="004C4CF5"/>
    <w:rsid w:val="004C5322"/>
    <w:rsid w:val="004D3A8F"/>
    <w:rsid w:val="004F316D"/>
    <w:rsid w:val="004F3561"/>
    <w:rsid w:val="00510C10"/>
    <w:rsid w:val="00511575"/>
    <w:rsid w:val="005127D8"/>
    <w:rsid w:val="00514269"/>
    <w:rsid w:val="0053627A"/>
    <w:rsid w:val="0054799D"/>
    <w:rsid w:val="0055724A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404B9"/>
    <w:rsid w:val="00655B01"/>
    <w:rsid w:val="006565DC"/>
    <w:rsid w:val="00664103"/>
    <w:rsid w:val="00673DAF"/>
    <w:rsid w:val="00680496"/>
    <w:rsid w:val="006854A1"/>
    <w:rsid w:val="00694DD8"/>
    <w:rsid w:val="006C3C8D"/>
    <w:rsid w:val="006C3FB5"/>
    <w:rsid w:val="006D6408"/>
    <w:rsid w:val="006E598C"/>
    <w:rsid w:val="006E7CB5"/>
    <w:rsid w:val="007205CE"/>
    <w:rsid w:val="00724485"/>
    <w:rsid w:val="00731F77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E7042"/>
    <w:rsid w:val="008F165E"/>
    <w:rsid w:val="008F6809"/>
    <w:rsid w:val="009003E6"/>
    <w:rsid w:val="0090585B"/>
    <w:rsid w:val="00906D28"/>
    <w:rsid w:val="00913037"/>
    <w:rsid w:val="009149D8"/>
    <w:rsid w:val="00925DED"/>
    <w:rsid w:val="009346AD"/>
    <w:rsid w:val="00943596"/>
    <w:rsid w:val="00976D23"/>
    <w:rsid w:val="009A7FAB"/>
    <w:rsid w:val="009B270C"/>
    <w:rsid w:val="009B72B7"/>
    <w:rsid w:val="009C49B4"/>
    <w:rsid w:val="009C540B"/>
    <w:rsid w:val="009C64C1"/>
    <w:rsid w:val="009D76BC"/>
    <w:rsid w:val="009E2C44"/>
    <w:rsid w:val="00A4738C"/>
    <w:rsid w:val="00A645DC"/>
    <w:rsid w:val="00A7717E"/>
    <w:rsid w:val="00A86329"/>
    <w:rsid w:val="00A87E9A"/>
    <w:rsid w:val="00AA4AC0"/>
    <w:rsid w:val="00AB57D1"/>
    <w:rsid w:val="00AC683E"/>
    <w:rsid w:val="00AD3B5B"/>
    <w:rsid w:val="00B03F03"/>
    <w:rsid w:val="00B10E17"/>
    <w:rsid w:val="00B21848"/>
    <w:rsid w:val="00B23773"/>
    <w:rsid w:val="00B2573F"/>
    <w:rsid w:val="00B373D8"/>
    <w:rsid w:val="00B5685C"/>
    <w:rsid w:val="00B628E1"/>
    <w:rsid w:val="00B67278"/>
    <w:rsid w:val="00B8404B"/>
    <w:rsid w:val="00BA27C6"/>
    <w:rsid w:val="00BA40F2"/>
    <w:rsid w:val="00BB02CC"/>
    <w:rsid w:val="00BB1568"/>
    <w:rsid w:val="00BC5CEF"/>
    <w:rsid w:val="00C1217A"/>
    <w:rsid w:val="00C232BB"/>
    <w:rsid w:val="00C266AC"/>
    <w:rsid w:val="00C64356"/>
    <w:rsid w:val="00C66CFC"/>
    <w:rsid w:val="00C75186"/>
    <w:rsid w:val="00C87183"/>
    <w:rsid w:val="00CB4B51"/>
    <w:rsid w:val="00CB7D5D"/>
    <w:rsid w:val="00CC1828"/>
    <w:rsid w:val="00CC5992"/>
    <w:rsid w:val="00CE6E62"/>
    <w:rsid w:val="00CF7BF5"/>
    <w:rsid w:val="00D00B2F"/>
    <w:rsid w:val="00D21AFE"/>
    <w:rsid w:val="00D26A3F"/>
    <w:rsid w:val="00D31C0D"/>
    <w:rsid w:val="00D36328"/>
    <w:rsid w:val="00D64F8F"/>
    <w:rsid w:val="00D85350"/>
    <w:rsid w:val="00DA6C64"/>
    <w:rsid w:val="00DB0DB0"/>
    <w:rsid w:val="00DE1B3C"/>
    <w:rsid w:val="00E05E61"/>
    <w:rsid w:val="00E353B2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36B40"/>
    <w:rsid w:val="00F5343F"/>
    <w:rsid w:val="00F70618"/>
    <w:rsid w:val="00F768F3"/>
    <w:rsid w:val="00FA362D"/>
    <w:rsid w:val="00FC03EC"/>
    <w:rsid w:val="00FE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26B367A-B360-4480-80BF-21FE32B3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87FD4-9B23-489B-A5C6-98021489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Admin</cp:lastModifiedBy>
  <cp:revision>3</cp:revision>
  <cp:lastPrinted>2016-08-02T05:27:00Z</cp:lastPrinted>
  <dcterms:created xsi:type="dcterms:W3CDTF">2019-08-05T07:06:00Z</dcterms:created>
  <dcterms:modified xsi:type="dcterms:W3CDTF">2019-08-06T06:07:00Z</dcterms:modified>
</cp:coreProperties>
</file>